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4A9" w:rsidRDefault="004714A9" w:rsidP="004714A9">
      <w:pPr>
        <w:pStyle w:val="Header"/>
        <w:rPr>
          <w:sz w:val="24"/>
          <w:vertAlign w:val="superscript"/>
        </w:rPr>
      </w:pPr>
      <w:bookmarkStart w:id="0" w:name="OLE_LINK39"/>
      <w:r>
        <w:rPr>
          <w:rFonts w:eastAsia="宋体"/>
          <w:sz w:val="24"/>
          <w:lang w:eastAsia="zh-CN"/>
        </w:rPr>
        <w:t xml:space="preserve">3GPP TSG-RAN </w:t>
      </w:r>
      <w:bookmarkStart w:id="1" w:name="OLE_LINK46"/>
      <w:bookmarkStart w:id="2" w:name="OLE_LINK45"/>
      <w:r>
        <w:rPr>
          <w:rFonts w:eastAsia="宋体"/>
          <w:sz w:val="24"/>
          <w:lang w:eastAsia="zh-CN"/>
        </w:rPr>
        <w:t>WG2 Meeting</w:t>
      </w:r>
      <w:bookmarkEnd w:id="1"/>
      <w:bookmarkEnd w:id="2"/>
      <w:r>
        <w:rPr>
          <w:rFonts w:eastAsia="宋体"/>
          <w:sz w:val="24"/>
          <w:lang w:eastAsia="zh-CN"/>
        </w:rPr>
        <w:t xml:space="preserve"> #1</w:t>
      </w:r>
      <w:r w:rsidR="00A36212">
        <w:rPr>
          <w:rFonts w:eastAsia="宋体"/>
          <w:sz w:val="24"/>
          <w:lang w:eastAsia="zh-CN"/>
        </w:rPr>
        <w:t>10</w:t>
      </w:r>
      <w:r>
        <w:rPr>
          <w:rFonts w:eastAsia="宋体"/>
          <w:sz w:val="24"/>
          <w:lang w:eastAsia="zh-CN"/>
        </w:rPr>
        <w:t>-e</w:t>
      </w:r>
      <w:r>
        <w:rPr>
          <w:rFonts w:eastAsia="宋体"/>
          <w:sz w:val="24"/>
          <w:lang w:eastAsia="zh-CN"/>
        </w:rPr>
        <w:tab/>
      </w:r>
      <w:r>
        <w:rPr>
          <w:rFonts w:eastAsia="宋体"/>
          <w:sz w:val="24"/>
          <w:lang w:eastAsia="zh-CN"/>
        </w:rPr>
        <w:tab/>
      </w:r>
      <w:r w:rsidR="00026636" w:rsidRPr="00026636">
        <w:rPr>
          <w:rFonts w:eastAsia="宋体"/>
          <w:sz w:val="24"/>
          <w:lang w:eastAsia="zh-CN"/>
        </w:rPr>
        <w:t>R2-20</w:t>
      </w:r>
      <w:r w:rsidR="006E3BAC" w:rsidRPr="006E3BAC">
        <w:rPr>
          <w:rFonts w:eastAsia="宋体"/>
          <w:sz w:val="24"/>
          <w:lang w:eastAsia="zh-CN"/>
        </w:rPr>
        <w:t>04503</w:t>
      </w:r>
    </w:p>
    <w:p w:rsidR="004714A9" w:rsidRDefault="004714A9" w:rsidP="004714A9">
      <w:pPr>
        <w:pStyle w:val="Header"/>
        <w:rPr>
          <w:rFonts w:eastAsia="宋体"/>
          <w:sz w:val="24"/>
          <w:lang w:eastAsia="zh-CN"/>
        </w:rPr>
      </w:pPr>
      <w:bookmarkStart w:id="3" w:name="OLE_LINK16"/>
      <w:bookmarkStart w:id="4" w:name="OLE_LINK15"/>
      <w:bookmarkStart w:id="5" w:name="OLE_LINK11"/>
      <w:bookmarkStart w:id="6" w:name="OLE_LINK10"/>
      <w:bookmarkStart w:id="7" w:name="OLE_LINK9"/>
      <w:bookmarkEnd w:id="0"/>
      <w:r>
        <w:rPr>
          <w:bCs/>
          <w:sz w:val="24"/>
          <w:lang w:val="en-GB"/>
        </w:rPr>
        <w:t xml:space="preserve">Electronic meeting, </w:t>
      </w:r>
      <w:r w:rsidR="00A36212">
        <w:rPr>
          <w:bCs/>
          <w:sz w:val="24"/>
          <w:lang w:val="en-GB"/>
        </w:rPr>
        <w:t>1</w:t>
      </w:r>
      <w:r w:rsidR="00A36212">
        <w:rPr>
          <w:bCs/>
          <w:sz w:val="24"/>
          <w:vertAlign w:val="superscript"/>
          <w:lang w:val="en-GB"/>
        </w:rPr>
        <w:t>st</w:t>
      </w:r>
      <w:r>
        <w:rPr>
          <w:bCs/>
          <w:sz w:val="24"/>
          <w:lang w:val="en-GB"/>
        </w:rPr>
        <w:t xml:space="preserve"> - </w:t>
      </w:r>
      <w:r w:rsidR="00A36212">
        <w:rPr>
          <w:bCs/>
          <w:sz w:val="24"/>
          <w:lang w:val="en-GB"/>
        </w:rPr>
        <w:t>12</w:t>
      </w:r>
      <w:r>
        <w:rPr>
          <w:bCs/>
          <w:sz w:val="24"/>
          <w:vertAlign w:val="superscript"/>
          <w:lang w:val="en-GB"/>
        </w:rPr>
        <w:t>th</w:t>
      </w:r>
      <w:r>
        <w:rPr>
          <w:bCs/>
          <w:sz w:val="24"/>
          <w:lang w:val="en-GB"/>
        </w:rPr>
        <w:t xml:space="preserve"> </w:t>
      </w:r>
      <w:r w:rsidR="00A36212">
        <w:rPr>
          <w:bCs/>
          <w:sz w:val="24"/>
          <w:lang w:val="en-GB"/>
        </w:rPr>
        <w:t>June</w:t>
      </w:r>
      <w:r>
        <w:rPr>
          <w:rFonts w:eastAsia="宋体"/>
          <w:sz w:val="24"/>
          <w:lang w:eastAsia="zh-CN"/>
        </w:rPr>
        <w:t>, 2020</w:t>
      </w:r>
      <w:bookmarkEnd w:id="3"/>
      <w:bookmarkEnd w:id="4"/>
      <w:bookmarkEnd w:id="5"/>
      <w:bookmarkEnd w:id="6"/>
      <w:bookmarkEnd w:id="7"/>
    </w:p>
    <w:p w:rsidR="00911ECB" w:rsidRPr="004714A9" w:rsidRDefault="00911ECB">
      <w:pPr>
        <w:pStyle w:val="Header"/>
        <w:jc w:val="both"/>
        <w:rPr>
          <w:rFonts w:eastAsia="宋体" w:cs="Arial"/>
          <w:bCs/>
          <w:sz w:val="22"/>
          <w:szCs w:val="22"/>
          <w:lang w:eastAsia="zh-CN"/>
        </w:rPr>
      </w:pPr>
    </w:p>
    <w:p w:rsidR="00C621A0" w:rsidRDefault="00C621A0" w:rsidP="00C621A0">
      <w:pPr>
        <w:pStyle w:val="Header"/>
        <w:tabs>
          <w:tab w:val="left" w:pos="1800"/>
        </w:tabs>
        <w:jc w:val="both"/>
        <w:rPr>
          <w:rFonts w:eastAsia="宋体"/>
          <w:sz w:val="22"/>
          <w:szCs w:val="22"/>
          <w:lang w:eastAsia="zh-CN"/>
        </w:rPr>
      </w:pPr>
      <w:r>
        <w:rPr>
          <w:rFonts w:cs="Arial"/>
          <w:sz w:val="22"/>
          <w:szCs w:val="22"/>
        </w:rPr>
        <w:t>Agenda Item:</w:t>
      </w:r>
      <w:bookmarkStart w:id="8" w:name="Source"/>
      <w:bookmarkEnd w:id="8"/>
      <w:r>
        <w:rPr>
          <w:rFonts w:cs="Arial"/>
          <w:sz w:val="22"/>
          <w:szCs w:val="22"/>
        </w:rPr>
        <w:tab/>
      </w:r>
      <w:r>
        <w:rPr>
          <w:rFonts w:eastAsia="宋体"/>
          <w:lang w:eastAsia="zh-CN"/>
        </w:rPr>
        <w:t>6</w:t>
      </w:r>
      <w:r w:rsidRPr="006D2ACB">
        <w:rPr>
          <w:rFonts w:eastAsia="宋体"/>
          <w:lang w:eastAsia="zh-CN"/>
        </w:rPr>
        <w:t>.12.</w:t>
      </w:r>
      <w:r>
        <w:rPr>
          <w:rFonts w:eastAsia="宋体"/>
          <w:lang w:eastAsia="zh-CN"/>
        </w:rPr>
        <w:t>2</w:t>
      </w:r>
    </w:p>
    <w:p w:rsidR="00911ECB" w:rsidRDefault="00911ECB">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911ECB" w:rsidRDefault="00911ECB" w:rsidP="00B71F9F">
      <w:pPr>
        <w:pStyle w:val="Header"/>
        <w:tabs>
          <w:tab w:val="clear" w:pos="4536"/>
          <w:tab w:val="left" w:pos="1800"/>
        </w:tabs>
        <w:ind w:left="1798" w:hangingChars="814" w:hanging="1798"/>
        <w:jc w:val="both"/>
        <w:rPr>
          <w:rFonts w:eastAsia="宋体" w:cs="Arial"/>
          <w:sz w:val="22"/>
          <w:szCs w:val="22"/>
          <w:lang w:eastAsia="zh-CN"/>
        </w:rPr>
      </w:pPr>
      <w:r>
        <w:rPr>
          <w:rFonts w:cs="Arial"/>
          <w:sz w:val="22"/>
          <w:szCs w:val="22"/>
        </w:rPr>
        <w:t>Title:</w:t>
      </w:r>
      <w:bookmarkStart w:id="9" w:name="Title"/>
      <w:bookmarkEnd w:id="9"/>
      <w:r>
        <w:rPr>
          <w:rFonts w:cs="Arial"/>
          <w:sz w:val="22"/>
          <w:szCs w:val="22"/>
        </w:rPr>
        <w:tab/>
      </w:r>
      <w:r w:rsidR="00DF0501">
        <w:rPr>
          <w:rFonts w:eastAsia="宋体"/>
          <w:lang w:eastAsia="zh-CN"/>
        </w:rPr>
        <w:t>TP on</w:t>
      </w:r>
      <w:bookmarkStart w:id="10" w:name="_GoBack"/>
      <w:bookmarkEnd w:id="10"/>
      <w:r w:rsidR="00DF0501">
        <w:rPr>
          <w:rFonts w:eastAsia="宋体"/>
          <w:lang w:eastAsia="zh-CN"/>
        </w:rPr>
        <w:t xml:space="preserve"> </w:t>
      </w:r>
      <w:r w:rsidR="00DF0501" w:rsidRPr="00DF0501">
        <w:rPr>
          <w:rFonts w:eastAsia="宋体"/>
          <w:lang w:eastAsia="zh-CN"/>
        </w:rPr>
        <w:t xml:space="preserve">Management and </w:t>
      </w:r>
      <w:proofErr w:type="spellStart"/>
      <w:r w:rsidR="00DF0501" w:rsidRPr="00DF0501">
        <w:rPr>
          <w:rFonts w:eastAsia="宋体"/>
          <w:lang w:eastAsia="zh-CN"/>
        </w:rPr>
        <w:t>signalling</w:t>
      </w:r>
      <w:proofErr w:type="spellEnd"/>
      <w:r w:rsidR="00DF0501" w:rsidRPr="00DF0501">
        <w:rPr>
          <w:rFonts w:eastAsia="宋体"/>
          <w:lang w:eastAsia="zh-CN"/>
        </w:rPr>
        <w:t xml:space="preserve"> based MDT</w:t>
      </w:r>
    </w:p>
    <w:p w:rsidR="00911ECB" w:rsidRDefault="00911ECB">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11" w:name="DocumentFor"/>
      <w:bookmarkEnd w:id="11"/>
      <w:r w:rsidRPr="005D1B41">
        <w:rPr>
          <w:rFonts w:eastAsia="宋体"/>
          <w:lang w:eastAsia="zh-CN"/>
        </w:rPr>
        <w:t>Discussion and Decision</w:t>
      </w:r>
    </w:p>
    <w:p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2" w:name="OLE_LINK13"/>
      <w:bookmarkStart w:id="13" w:name="OLE_LINK14"/>
      <w:r>
        <w:rPr>
          <w:rFonts w:cs="Times New Roman" w:hint="eastAsia"/>
          <w:b w:val="0"/>
          <w:bCs w:val="0"/>
          <w:kern w:val="0"/>
          <w:sz w:val="36"/>
          <w:szCs w:val="20"/>
          <w:lang w:val="en-GB" w:eastAsia="en-GB"/>
        </w:rPr>
        <w:t>Introduction</w:t>
      </w:r>
    </w:p>
    <w:p w:rsidR="0097227B" w:rsidRDefault="0097227B" w:rsidP="002E4AB7">
      <w:pPr>
        <w:jc w:val="both"/>
        <w:rPr>
          <w:rFonts w:ascii="Calibri" w:hAnsi="Calibri" w:cs="Calibri"/>
          <w:b/>
          <w:bCs/>
          <w:color w:val="00B050"/>
          <w:sz w:val="18"/>
        </w:rPr>
      </w:pPr>
      <w:r>
        <w:rPr>
          <w:rFonts w:eastAsia="宋体"/>
          <w:szCs w:val="20"/>
          <w:lang w:eastAsia="zh-CN"/>
        </w:rPr>
        <w:t xml:space="preserve">At RAN3#107bis-e, RAN3 has discussed Logged </w:t>
      </w:r>
      <w:r w:rsidRPr="0097227B">
        <w:rPr>
          <w:rFonts w:eastAsia="宋体"/>
          <w:szCs w:val="20"/>
          <w:lang w:eastAsia="zh-CN"/>
        </w:rPr>
        <w:t>MDT availability indicator signal</w:t>
      </w:r>
      <w:r>
        <w:rPr>
          <w:rFonts w:eastAsia="宋体"/>
          <w:szCs w:val="20"/>
          <w:lang w:eastAsia="zh-CN"/>
        </w:rPr>
        <w:t xml:space="preserve"> with regard to RAN2 agreement on </w:t>
      </w:r>
      <w:r w:rsidRPr="0097227B">
        <w:rPr>
          <w:rFonts w:eastAsia="宋体"/>
          <w:szCs w:val="20"/>
          <w:lang w:eastAsia="zh-CN"/>
        </w:rPr>
        <w:t xml:space="preserve">Management based MDT </w:t>
      </w:r>
      <w:r w:rsidR="002D5B58">
        <w:rPr>
          <w:rFonts w:eastAsia="宋体"/>
          <w:szCs w:val="20"/>
          <w:lang w:eastAsia="zh-CN"/>
        </w:rPr>
        <w:t xml:space="preserve">configuration </w:t>
      </w:r>
      <w:r w:rsidRPr="0097227B">
        <w:rPr>
          <w:rFonts w:eastAsia="宋体"/>
          <w:szCs w:val="20"/>
          <w:lang w:eastAsia="zh-CN"/>
        </w:rPr>
        <w:t xml:space="preserve">not overwriting </w:t>
      </w:r>
      <w:r w:rsidR="002D5B58" w:rsidRPr="0097227B">
        <w:rPr>
          <w:rFonts w:eastAsia="宋体"/>
          <w:szCs w:val="20"/>
          <w:lang w:eastAsia="zh-CN"/>
        </w:rPr>
        <w:t>signaling</w:t>
      </w:r>
      <w:r w:rsidRPr="0097227B">
        <w:rPr>
          <w:rFonts w:eastAsia="宋体"/>
          <w:szCs w:val="20"/>
          <w:lang w:eastAsia="zh-CN"/>
        </w:rPr>
        <w:t xml:space="preserve"> based MDT </w:t>
      </w:r>
      <w:r w:rsidR="002D5B58">
        <w:rPr>
          <w:rFonts w:eastAsia="宋体"/>
          <w:szCs w:val="20"/>
          <w:lang w:eastAsia="zh-CN"/>
        </w:rPr>
        <w:t xml:space="preserve">configuration </w:t>
      </w:r>
      <w:r w:rsidRPr="0097227B">
        <w:rPr>
          <w:rFonts w:eastAsia="宋体"/>
          <w:szCs w:val="20"/>
          <w:lang w:eastAsia="zh-CN"/>
        </w:rPr>
        <w:t xml:space="preserve">in case on EN-DC. RAN3 sent </w:t>
      </w:r>
      <w:proofErr w:type="gramStart"/>
      <w:r w:rsidRPr="0097227B">
        <w:rPr>
          <w:rFonts w:eastAsia="宋体"/>
          <w:szCs w:val="20"/>
          <w:lang w:eastAsia="zh-CN"/>
        </w:rPr>
        <w:t>an</w:t>
      </w:r>
      <w:proofErr w:type="gramEnd"/>
      <w:r w:rsidRPr="0097227B">
        <w:rPr>
          <w:rFonts w:eastAsia="宋体"/>
          <w:szCs w:val="20"/>
          <w:lang w:eastAsia="zh-CN"/>
        </w:rPr>
        <w:t xml:space="preserve"> Ls to RAN2 as follows</w:t>
      </w:r>
      <w:r w:rsidR="0086000F">
        <w:rPr>
          <w:rFonts w:eastAsia="宋体"/>
          <w:szCs w:val="20"/>
          <w:lang w:eastAsia="zh-CN"/>
        </w:rPr>
        <w:t xml:space="preserve"> [1]</w:t>
      </w:r>
      <w:r w:rsidRPr="0097227B">
        <w:rPr>
          <w:rFonts w:eastAsia="宋体"/>
          <w:szCs w:val="20"/>
          <w:lang w:eastAsia="zh-CN"/>
        </w:rPr>
        <w:t>:</w:t>
      </w:r>
    </w:p>
    <w:tbl>
      <w:tblPr>
        <w:tblStyle w:val="TableGrid"/>
        <w:tblW w:w="0" w:type="auto"/>
        <w:tblLook w:val="04A0" w:firstRow="1" w:lastRow="0" w:firstColumn="1" w:lastColumn="0" w:noHBand="0" w:noVBand="1"/>
      </w:tblPr>
      <w:tblGrid>
        <w:gridCol w:w="9060"/>
      </w:tblGrid>
      <w:tr w:rsidR="002E74B1" w:rsidTr="002E74B1">
        <w:tc>
          <w:tcPr>
            <w:tcW w:w="9060" w:type="dxa"/>
          </w:tcPr>
          <w:p w:rsidR="002E74B1" w:rsidRDefault="002E74B1" w:rsidP="002E74B1">
            <w:pPr>
              <w:spacing w:after="120"/>
              <w:rPr>
                <w:szCs w:val="20"/>
                <w:lang w:eastAsia="zh-CN"/>
              </w:rPr>
            </w:pPr>
            <w:r>
              <w:rPr>
                <w:szCs w:val="20"/>
                <w:lang w:eastAsia="zh-CN"/>
              </w:rPr>
              <w:t>RAN3 has discussed the agreement from RAN2, currently captured in TS37.320 section 5.4.1.3, quoted below:</w:t>
            </w:r>
          </w:p>
          <w:p w:rsidR="002E74B1" w:rsidRPr="00332EF1" w:rsidRDefault="002E74B1" w:rsidP="002E74B1">
            <w:pPr>
              <w:spacing w:after="120"/>
              <w:rPr>
                <w:i/>
                <w:iCs/>
                <w:szCs w:val="20"/>
                <w:lang w:eastAsia="zh-CN"/>
              </w:rPr>
            </w:pPr>
            <w:r w:rsidRPr="00332EF1">
              <w:rPr>
                <w:i/>
                <w:iCs/>
                <w:lang w:eastAsia="zh-TW"/>
              </w:rPr>
              <w:t xml:space="preserve">Management based MDT should not overwrite </w:t>
            </w:r>
            <w:proofErr w:type="spellStart"/>
            <w:r w:rsidRPr="00332EF1">
              <w:rPr>
                <w:i/>
                <w:iCs/>
                <w:lang w:eastAsia="zh-TW"/>
              </w:rPr>
              <w:t>signalling</w:t>
            </w:r>
            <w:proofErr w:type="spellEnd"/>
            <w:r w:rsidRPr="00332EF1">
              <w:rPr>
                <w:i/>
                <w:iCs/>
                <w:lang w:eastAsia="zh-TW"/>
              </w:rPr>
              <w:t xml:space="preserve"> based MDT.</w:t>
            </w:r>
            <w:r>
              <w:rPr>
                <w:i/>
                <w:iCs/>
                <w:lang w:eastAsia="zh-TW"/>
              </w:rPr>
              <w:br/>
            </w:r>
          </w:p>
          <w:p w:rsidR="002E74B1" w:rsidRDefault="002E74B1" w:rsidP="002E74B1">
            <w:pPr>
              <w:jc w:val="both"/>
              <w:rPr>
                <w:rFonts w:eastAsia="宋体"/>
                <w:szCs w:val="20"/>
                <w:lang w:eastAsia="zh-CN"/>
              </w:rPr>
            </w:pPr>
            <w:r>
              <w:rPr>
                <w:szCs w:val="20"/>
                <w:lang w:eastAsia="zh-CN"/>
              </w:rPr>
              <w:t>RAN3 believes that the above statement is applicable to all scenarios and not only to EN-DC (as TS37.320 suggests). RAN3 would like to ask RAN2 whether the above agreement indeed applies to all scenarios involving signaling and management based logged MDT configurations.</w:t>
            </w:r>
          </w:p>
        </w:tc>
      </w:tr>
    </w:tbl>
    <w:p w:rsidR="0097227B" w:rsidRDefault="0097227B" w:rsidP="002E4AB7">
      <w:pPr>
        <w:jc w:val="both"/>
        <w:rPr>
          <w:rFonts w:eastAsia="宋体"/>
          <w:szCs w:val="20"/>
          <w:lang w:eastAsia="zh-CN"/>
        </w:rPr>
      </w:pPr>
    </w:p>
    <w:p w:rsidR="003468F6" w:rsidRPr="00812539" w:rsidRDefault="00BE333A">
      <w:pPr>
        <w:jc w:val="both"/>
        <w:rPr>
          <w:rFonts w:eastAsia="宋体"/>
          <w:szCs w:val="20"/>
          <w:lang w:eastAsia="zh-CN"/>
        </w:rPr>
      </w:pPr>
      <w:r w:rsidRPr="00812539">
        <w:rPr>
          <w:rFonts w:eastAsia="宋体"/>
          <w:szCs w:val="20"/>
          <w:lang w:eastAsia="zh-CN"/>
        </w:rPr>
        <w:t xml:space="preserve">This contribution </w:t>
      </w:r>
      <w:r w:rsidR="002E74B1">
        <w:rPr>
          <w:rFonts w:eastAsia="宋体"/>
          <w:szCs w:val="20"/>
          <w:lang w:eastAsia="zh-CN"/>
        </w:rPr>
        <w:t xml:space="preserve">analyses RAN3 analysis and provides a TP on TS 37320 for </w:t>
      </w:r>
      <w:r w:rsidR="002E74B1" w:rsidRPr="00DF0501">
        <w:rPr>
          <w:rFonts w:eastAsia="宋体"/>
          <w:lang w:eastAsia="zh-CN"/>
        </w:rPr>
        <w:t xml:space="preserve">Management and </w:t>
      </w:r>
      <w:r w:rsidR="002D5B58" w:rsidRPr="00DF0501">
        <w:rPr>
          <w:rFonts w:eastAsia="宋体"/>
          <w:lang w:eastAsia="zh-CN"/>
        </w:rPr>
        <w:t>signaling</w:t>
      </w:r>
      <w:r w:rsidR="002E74B1" w:rsidRPr="00DF0501">
        <w:rPr>
          <w:rFonts w:eastAsia="宋体"/>
          <w:lang w:eastAsia="zh-CN"/>
        </w:rPr>
        <w:t xml:space="preserve"> based MDT</w:t>
      </w:r>
      <w:r w:rsidR="00A704C8">
        <w:rPr>
          <w:rFonts w:eastAsia="宋体"/>
          <w:szCs w:val="20"/>
          <w:lang w:eastAsia="zh-CN"/>
        </w:rPr>
        <w:t>.</w:t>
      </w:r>
    </w:p>
    <w:p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D5B58" w:rsidRPr="002D5B58" w:rsidRDefault="002D5B58" w:rsidP="002D5B58">
      <w:pPr>
        <w:pStyle w:val="Caption"/>
        <w:jc w:val="both"/>
        <w:rPr>
          <w:rFonts w:eastAsia="宋体"/>
          <w:lang w:val="en-US" w:eastAsia="zh-CN"/>
        </w:rPr>
      </w:pPr>
      <w:bookmarkStart w:id="14" w:name="_Ref4532732"/>
      <w:r>
        <w:rPr>
          <w:rFonts w:eastAsia="宋体"/>
          <w:lang w:val="en-US" w:eastAsia="zh-CN"/>
        </w:rPr>
        <w:t xml:space="preserve">From our understanding, RAN3 requirement that </w:t>
      </w:r>
      <w:r w:rsidRPr="00332EF1">
        <w:rPr>
          <w:i/>
          <w:iCs/>
          <w:lang w:eastAsia="zh-TW"/>
        </w:rPr>
        <w:t>Management based MDT should not overwrite signalling based MDT</w:t>
      </w:r>
      <w:r>
        <w:rPr>
          <w:rFonts w:eastAsia="宋体"/>
          <w:lang w:val="en-US" w:eastAsia="zh-CN"/>
        </w:rPr>
        <w:t xml:space="preserve"> comes from the following reason: s</w:t>
      </w:r>
      <w:r w:rsidRPr="002D5B58">
        <w:rPr>
          <w:rFonts w:eastAsia="宋体"/>
          <w:lang w:val="en-US" w:eastAsia="zh-CN"/>
        </w:rPr>
        <w:t xml:space="preserve">ignaling based logged MDT configuration may be triggered </w:t>
      </w:r>
      <w:r>
        <w:rPr>
          <w:rFonts w:eastAsia="宋体"/>
          <w:lang w:val="en-US" w:eastAsia="zh-CN"/>
        </w:rPr>
        <w:t xml:space="preserve">based on some urgent or </w:t>
      </w:r>
      <w:r w:rsidRPr="002D5B58">
        <w:rPr>
          <w:rFonts w:eastAsia="宋体"/>
          <w:lang w:val="en-US" w:eastAsia="zh-CN"/>
        </w:rPr>
        <w:t xml:space="preserve">critical </w:t>
      </w:r>
      <w:r>
        <w:rPr>
          <w:rFonts w:eastAsia="宋体"/>
          <w:lang w:val="en-US" w:eastAsia="zh-CN"/>
        </w:rPr>
        <w:t>scenarios and reasons, s</w:t>
      </w:r>
      <w:r w:rsidRPr="002D5B58">
        <w:rPr>
          <w:rFonts w:eastAsia="宋体"/>
          <w:lang w:val="en-US" w:eastAsia="zh-CN"/>
        </w:rPr>
        <w:t xml:space="preserve">uch as law enforcement reason </w:t>
      </w:r>
    </w:p>
    <w:p w:rsidR="002D5B58" w:rsidRDefault="002D5B58" w:rsidP="002D5B58">
      <w:pPr>
        <w:pStyle w:val="Caption"/>
        <w:jc w:val="both"/>
        <w:rPr>
          <w:rFonts w:eastAsia="宋体"/>
          <w:lang w:val="en-US" w:eastAsia="zh-CN"/>
        </w:rPr>
      </w:pPr>
      <w:r>
        <w:rPr>
          <w:rFonts w:eastAsia="宋体"/>
          <w:lang w:val="en-US" w:eastAsia="zh-CN"/>
        </w:rPr>
        <w:t>If s</w:t>
      </w:r>
      <w:r w:rsidRPr="002D5B58">
        <w:rPr>
          <w:rFonts w:eastAsia="宋体"/>
          <w:lang w:val="en-US" w:eastAsia="zh-CN"/>
        </w:rPr>
        <w:t xml:space="preserve">ignaling based logged MDT configuration </w:t>
      </w:r>
      <w:r>
        <w:rPr>
          <w:rFonts w:eastAsia="宋体"/>
          <w:lang w:val="en-US" w:eastAsia="zh-CN"/>
        </w:rPr>
        <w:t xml:space="preserve">is </w:t>
      </w:r>
      <w:r w:rsidRPr="002D5B58">
        <w:rPr>
          <w:rFonts w:eastAsia="宋体"/>
          <w:lang w:val="en-US" w:eastAsia="zh-CN"/>
        </w:rPr>
        <w:t xml:space="preserve">triggered </w:t>
      </w:r>
      <w:r w:rsidR="001A4CEF">
        <w:rPr>
          <w:rFonts w:eastAsia="宋体"/>
          <w:lang w:val="en-US" w:eastAsia="zh-CN"/>
        </w:rPr>
        <w:t>for some urgent</w:t>
      </w:r>
      <w:r w:rsidR="00474986">
        <w:rPr>
          <w:rFonts w:eastAsia="宋体"/>
          <w:lang w:val="en-US" w:eastAsia="zh-CN"/>
        </w:rPr>
        <w:t>/critical</w:t>
      </w:r>
      <w:r w:rsidR="001A4CEF">
        <w:rPr>
          <w:rFonts w:eastAsia="宋体"/>
          <w:lang w:val="en-US" w:eastAsia="zh-CN"/>
        </w:rPr>
        <w:t xml:space="preserve"> </w:t>
      </w:r>
      <w:r w:rsidR="00474986">
        <w:rPr>
          <w:rFonts w:eastAsia="宋体"/>
          <w:lang w:val="en-US" w:eastAsia="zh-CN"/>
        </w:rPr>
        <w:t>service requirement</w:t>
      </w:r>
      <w:r w:rsidR="001A4CEF">
        <w:rPr>
          <w:rFonts w:eastAsia="宋体"/>
          <w:lang w:val="en-US" w:eastAsia="zh-CN"/>
        </w:rPr>
        <w:t xml:space="preserve">, overwriting it by </w:t>
      </w:r>
      <w:r w:rsidR="001A4CEF" w:rsidRPr="001A4CEF">
        <w:rPr>
          <w:rFonts w:eastAsia="宋体"/>
          <w:lang w:val="en-US" w:eastAsia="zh-CN"/>
        </w:rPr>
        <w:t>Management based MDT</w:t>
      </w:r>
      <w:r w:rsidR="001A4CEF">
        <w:rPr>
          <w:rFonts w:eastAsia="宋体"/>
          <w:lang w:val="en-US" w:eastAsia="zh-CN"/>
        </w:rPr>
        <w:t xml:space="preserve"> would terminate s</w:t>
      </w:r>
      <w:r w:rsidR="001A4CEF" w:rsidRPr="002D5B58">
        <w:rPr>
          <w:rFonts w:eastAsia="宋体"/>
          <w:lang w:val="en-US" w:eastAsia="zh-CN"/>
        </w:rPr>
        <w:t>ignaling based logged MDT</w:t>
      </w:r>
      <w:r w:rsidR="001A4CEF">
        <w:rPr>
          <w:rFonts w:eastAsia="宋体"/>
          <w:lang w:val="en-US" w:eastAsia="zh-CN"/>
        </w:rPr>
        <w:t xml:space="preserve">, thus </w:t>
      </w:r>
      <w:r w:rsidR="00474986">
        <w:rPr>
          <w:rFonts w:eastAsia="宋体"/>
          <w:lang w:val="en-US" w:eastAsia="zh-CN"/>
        </w:rPr>
        <w:t>not providing</w:t>
      </w:r>
      <w:r w:rsidR="001A4CEF">
        <w:rPr>
          <w:rFonts w:eastAsia="宋体"/>
          <w:lang w:val="en-US" w:eastAsia="zh-CN"/>
        </w:rPr>
        <w:t xml:space="preserve"> </w:t>
      </w:r>
      <w:r w:rsidR="00474986">
        <w:rPr>
          <w:rFonts w:eastAsia="宋体"/>
          <w:lang w:val="en-US" w:eastAsia="zh-CN"/>
        </w:rPr>
        <w:t xml:space="preserve">essential MDT data required for the concern urgent service. Therefore, for such kind of critical reasons </w:t>
      </w:r>
      <w:r w:rsidR="00474986" w:rsidRPr="00474986">
        <w:rPr>
          <w:rFonts w:eastAsia="宋体"/>
          <w:lang w:val="en-US" w:eastAsia="zh-CN"/>
        </w:rPr>
        <w:t>Management based MDT should not overwrite signaling based MDT</w:t>
      </w:r>
      <w:r w:rsidR="00474986">
        <w:rPr>
          <w:rFonts w:eastAsia="宋体"/>
          <w:lang w:val="en-US" w:eastAsia="zh-CN"/>
        </w:rPr>
        <w:t xml:space="preserve"> indemnity of whether UE is configured with MR-DC or not.</w:t>
      </w:r>
    </w:p>
    <w:p w:rsidR="00AB74F0" w:rsidRDefault="00474986" w:rsidP="00474986">
      <w:pPr>
        <w:rPr>
          <w:rFonts w:eastAsia="宋体"/>
          <w:b/>
          <w:lang w:eastAsia="zh-CN"/>
        </w:rPr>
      </w:pPr>
      <w:r w:rsidRPr="00474986">
        <w:rPr>
          <w:rFonts w:eastAsia="宋体"/>
          <w:b/>
          <w:lang w:eastAsia="zh-CN"/>
        </w:rPr>
        <w:t>Proposal: RAN2 confirm</w:t>
      </w:r>
      <w:r w:rsidR="00AB74F0">
        <w:rPr>
          <w:rFonts w:eastAsia="宋体"/>
          <w:b/>
          <w:lang w:eastAsia="zh-CN"/>
        </w:rPr>
        <w:t>s</w:t>
      </w:r>
      <w:r w:rsidRPr="00474986">
        <w:rPr>
          <w:rFonts w:eastAsia="宋体"/>
          <w:b/>
          <w:lang w:eastAsia="zh-CN"/>
        </w:rPr>
        <w:t xml:space="preserve"> that </w:t>
      </w:r>
      <w:proofErr w:type="gramStart"/>
      <w:r w:rsidRPr="00474986">
        <w:rPr>
          <w:rFonts w:eastAsia="宋体"/>
          <w:b/>
          <w:lang w:eastAsia="zh-CN"/>
        </w:rPr>
        <w:t>management based</w:t>
      </w:r>
      <w:proofErr w:type="gramEnd"/>
      <w:r w:rsidRPr="00474986">
        <w:rPr>
          <w:rFonts w:eastAsia="宋体"/>
          <w:b/>
          <w:lang w:eastAsia="zh-CN"/>
        </w:rPr>
        <w:t xml:space="preserve"> MDT </w:t>
      </w:r>
      <w:r w:rsidR="00AB74F0">
        <w:rPr>
          <w:rFonts w:eastAsia="宋体"/>
          <w:b/>
          <w:lang w:eastAsia="zh-CN"/>
        </w:rPr>
        <w:t xml:space="preserve">configuration </w:t>
      </w:r>
      <w:r w:rsidRPr="00474986">
        <w:rPr>
          <w:rFonts w:eastAsia="宋体"/>
          <w:b/>
          <w:lang w:eastAsia="zh-CN"/>
        </w:rPr>
        <w:t xml:space="preserve">should not overwrite signaling based MDT </w:t>
      </w:r>
      <w:r w:rsidR="00AB74F0">
        <w:rPr>
          <w:rFonts w:eastAsia="宋体"/>
          <w:b/>
          <w:lang w:eastAsia="zh-CN"/>
        </w:rPr>
        <w:t xml:space="preserve">configuration </w:t>
      </w:r>
      <w:r w:rsidRPr="00474986">
        <w:rPr>
          <w:rFonts w:eastAsia="宋体"/>
          <w:b/>
          <w:lang w:eastAsia="zh-CN"/>
        </w:rPr>
        <w:t>inde</w:t>
      </w:r>
      <w:r w:rsidR="00AB74F0">
        <w:rPr>
          <w:rFonts w:eastAsia="宋体"/>
          <w:b/>
          <w:lang w:eastAsia="zh-CN"/>
        </w:rPr>
        <w:t>pende</w:t>
      </w:r>
      <w:r w:rsidRPr="00474986">
        <w:rPr>
          <w:rFonts w:eastAsia="宋体"/>
          <w:b/>
          <w:lang w:eastAsia="zh-CN"/>
        </w:rPr>
        <w:t>nt</w:t>
      </w:r>
      <w:r w:rsidR="00AB74F0">
        <w:rPr>
          <w:rFonts w:eastAsia="宋体"/>
          <w:b/>
          <w:lang w:eastAsia="zh-CN"/>
        </w:rPr>
        <w:t>l</w:t>
      </w:r>
      <w:r w:rsidRPr="00474986">
        <w:rPr>
          <w:rFonts w:eastAsia="宋体"/>
          <w:b/>
          <w:lang w:eastAsia="zh-CN"/>
        </w:rPr>
        <w:t xml:space="preserve">y of whether UE is configured with MR-DC or not. </w:t>
      </w:r>
    </w:p>
    <w:p w:rsidR="00474986" w:rsidRPr="00474986" w:rsidRDefault="00474986" w:rsidP="00474986">
      <w:pPr>
        <w:rPr>
          <w:rFonts w:eastAsia="宋体"/>
          <w:b/>
          <w:lang w:eastAsia="zh-CN"/>
        </w:rPr>
      </w:pPr>
      <w:r w:rsidRPr="00474986">
        <w:rPr>
          <w:rFonts w:eastAsia="宋体"/>
          <w:b/>
          <w:lang w:eastAsia="zh-CN"/>
        </w:rPr>
        <w:t>Capture the TP in annex in TS 37320.</w:t>
      </w:r>
    </w:p>
    <w:bookmarkEnd w:id="14"/>
    <w:p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rsidR="00740D56" w:rsidRDefault="0086000F">
      <w:pPr>
        <w:pStyle w:val="Caption"/>
        <w:jc w:val="both"/>
        <w:rPr>
          <w:rFonts w:eastAsia="宋体"/>
          <w:lang w:eastAsia="zh-CN"/>
        </w:rPr>
      </w:pPr>
      <w:r>
        <w:rPr>
          <w:rFonts w:eastAsia="宋体"/>
          <w:lang w:eastAsia="zh-CN"/>
        </w:rPr>
        <w:t xml:space="preserve">Based </w:t>
      </w:r>
      <w:r w:rsidRPr="001D6FC5">
        <w:rPr>
          <w:rFonts w:eastAsia="宋体"/>
          <w:lang w:eastAsia="zh-CN"/>
        </w:rPr>
        <w:t xml:space="preserve">on RAN3 requirement on </w:t>
      </w:r>
      <w:r w:rsidRPr="001D6FC5">
        <w:rPr>
          <w:iCs/>
          <w:lang w:eastAsia="zh-TW"/>
        </w:rPr>
        <w:t xml:space="preserve">Management based MDT </w:t>
      </w:r>
      <w:r w:rsidR="001D6FC5" w:rsidRPr="001D6FC5">
        <w:rPr>
          <w:iCs/>
          <w:lang w:eastAsia="zh-TW"/>
        </w:rPr>
        <w:t xml:space="preserve">configuration </w:t>
      </w:r>
      <w:r w:rsidRPr="001D6FC5">
        <w:rPr>
          <w:iCs/>
          <w:lang w:eastAsia="zh-TW"/>
        </w:rPr>
        <w:t xml:space="preserve">not overwriting </w:t>
      </w:r>
      <w:proofErr w:type="gramStart"/>
      <w:r w:rsidRPr="001D6FC5">
        <w:rPr>
          <w:iCs/>
          <w:lang w:eastAsia="zh-TW"/>
        </w:rPr>
        <w:t>signalling based</w:t>
      </w:r>
      <w:proofErr w:type="gramEnd"/>
      <w:r w:rsidRPr="001D6FC5">
        <w:rPr>
          <w:iCs/>
          <w:lang w:eastAsia="zh-TW"/>
        </w:rPr>
        <w:t xml:space="preserve"> MDT</w:t>
      </w:r>
      <w:r w:rsidRPr="001D6FC5">
        <w:rPr>
          <w:rFonts w:eastAsia="宋体"/>
          <w:lang w:eastAsia="zh-CN"/>
        </w:rPr>
        <w:t xml:space="preserve"> </w:t>
      </w:r>
      <w:r w:rsidR="001D6FC5" w:rsidRPr="001D6FC5">
        <w:rPr>
          <w:iCs/>
          <w:lang w:eastAsia="zh-TW"/>
        </w:rPr>
        <w:t>configuration, this contribution concludes with the following conclusion</w:t>
      </w:r>
      <w:r w:rsidR="00740D56" w:rsidRPr="001D6FC5">
        <w:rPr>
          <w:rFonts w:eastAsia="宋体"/>
          <w:lang w:eastAsia="zh-CN"/>
        </w:rPr>
        <w:t>:</w:t>
      </w:r>
    </w:p>
    <w:bookmarkEnd w:id="12"/>
    <w:bookmarkEnd w:id="13"/>
    <w:p w:rsidR="00AB74F0" w:rsidRDefault="0086000F" w:rsidP="0086000F">
      <w:pPr>
        <w:rPr>
          <w:rFonts w:eastAsia="宋体"/>
          <w:b/>
          <w:lang w:eastAsia="zh-CN"/>
        </w:rPr>
      </w:pPr>
      <w:r w:rsidRPr="00474986">
        <w:rPr>
          <w:rFonts w:eastAsia="宋体"/>
          <w:b/>
          <w:lang w:eastAsia="zh-CN"/>
        </w:rPr>
        <w:t>Proposal: RAN2 confirm</w:t>
      </w:r>
      <w:r w:rsidR="00AB74F0">
        <w:rPr>
          <w:rFonts w:eastAsia="宋体"/>
          <w:b/>
          <w:lang w:eastAsia="zh-CN"/>
        </w:rPr>
        <w:t>s</w:t>
      </w:r>
      <w:r w:rsidRPr="00474986">
        <w:rPr>
          <w:rFonts w:eastAsia="宋体"/>
          <w:b/>
          <w:lang w:eastAsia="zh-CN"/>
        </w:rPr>
        <w:t xml:space="preserve"> that </w:t>
      </w:r>
      <w:proofErr w:type="gramStart"/>
      <w:r w:rsidRPr="00474986">
        <w:rPr>
          <w:rFonts w:eastAsia="宋体"/>
          <w:b/>
          <w:lang w:eastAsia="zh-CN"/>
        </w:rPr>
        <w:t>management based</w:t>
      </w:r>
      <w:proofErr w:type="gramEnd"/>
      <w:r w:rsidRPr="00474986">
        <w:rPr>
          <w:rFonts w:eastAsia="宋体"/>
          <w:b/>
          <w:lang w:eastAsia="zh-CN"/>
        </w:rPr>
        <w:t xml:space="preserve"> MDT </w:t>
      </w:r>
      <w:r w:rsidR="00AB74F0">
        <w:rPr>
          <w:rFonts w:eastAsia="宋体"/>
          <w:b/>
          <w:lang w:eastAsia="zh-CN"/>
        </w:rPr>
        <w:t xml:space="preserve">configuration </w:t>
      </w:r>
      <w:r w:rsidRPr="00474986">
        <w:rPr>
          <w:rFonts w:eastAsia="宋体"/>
          <w:b/>
          <w:lang w:eastAsia="zh-CN"/>
        </w:rPr>
        <w:t xml:space="preserve">should not overwrite signaling based MDT </w:t>
      </w:r>
      <w:r w:rsidR="00AB74F0">
        <w:rPr>
          <w:rFonts w:eastAsia="宋体"/>
          <w:b/>
          <w:lang w:eastAsia="zh-CN"/>
        </w:rPr>
        <w:t xml:space="preserve">configuration </w:t>
      </w:r>
      <w:r w:rsidR="00AB74F0" w:rsidRPr="00474986">
        <w:rPr>
          <w:rFonts w:eastAsia="宋体"/>
          <w:b/>
          <w:lang w:eastAsia="zh-CN"/>
        </w:rPr>
        <w:t>inde</w:t>
      </w:r>
      <w:r w:rsidR="00AB74F0">
        <w:rPr>
          <w:rFonts w:eastAsia="宋体"/>
          <w:b/>
          <w:lang w:eastAsia="zh-CN"/>
        </w:rPr>
        <w:t>pende</w:t>
      </w:r>
      <w:r w:rsidR="00AB74F0" w:rsidRPr="00474986">
        <w:rPr>
          <w:rFonts w:eastAsia="宋体"/>
          <w:b/>
          <w:lang w:eastAsia="zh-CN"/>
        </w:rPr>
        <w:t>nt</w:t>
      </w:r>
      <w:r w:rsidR="00AB74F0">
        <w:rPr>
          <w:rFonts w:eastAsia="宋体"/>
          <w:b/>
          <w:lang w:eastAsia="zh-CN"/>
        </w:rPr>
        <w:t>l</w:t>
      </w:r>
      <w:r w:rsidR="00AB74F0" w:rsidRPr="00474986">
        <w:rPr>
          <w:rFonts w:eastAsia="宋体"/>
          <w:b/>
          <w:lang w:eastAsia="zh-CN"/>
        </w:rPr>
        <w:t>y</w:t>
      </w:r>
      <w:r w:rsidRPr="00474986">
        <w:rPr>
          <w:rFonts w:eastAsia="宋体"/>
          <w:b/>
          <w:lang w:eastAsia="zh-CN"/>
        </w:rPr>
        <w:t xml:space="preserve"> of whether UE is configured with MR-DC or not. </w:t>
      </w:r>
    </w:p>
    <w:p w:rsidR="0086000F" w:rsidRPr="00474986" w:rsidRDefault="0086000F" w:rsidP="0086000F">
      <w:pPr>
        <w:rPr>
          <w:rFonts w:eastAsia="宋体"/>
          <w:b/>
          <w:lang w:eastAsia="zh-CN"/>
        </w:rPr>
      </w:pPr>
      <w:r w:rsidRPr="00474986">
        <w:rPr>
          <w:rFonts w:eastAsia="宋体"/>
          <w:b/>
          <w:lang w:eastAsia="zh-CN"/>
        </w:rPr>
        <w:t>Capture the TP in annex in TS 37320.</w:t>
      </w:r>
    </w:p>
    <w:p w:rsidR="001D6FC5" w:rsidRDefault="001D6FC5" w:rsidP="001D6FC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rsidR="001D6FC5" w:rsidRPr="001D6FC5" w:rsidRDefault="001D6FC5" w:rsidP="001D6FC5">
      <w:pPr>
        <w:rPr>
          <w:rFonts w:eastAsia="宋体"/>
          <w:b/>
          <w:szCs w:val="20"/>
          <w:lang w:eastAsia="zh-CN"/>
        </w:rPr>
      </w:pPr>
      <w:r w:rsidRPr="001D6FC5">
        <w:rPr>
          <w:rFonts w:eastAsia="宋体"/>
          <w:b/>
          <w:szCs w:val="20"/>
          <w:lang w:eastAsia="zh-CN"/>
        </w:rPr>
        <w:t xml:space="preserve">[1] </w:t>
      </w:r>
      <w:r w:rsidRPr="001D6FC5">
        <w:rPr>
          <w:szCs w:val="20"/>
        </w:rPr>
        <w:t xml:space="preserve">R3-202869, </w:t>
      </w:r>
      <w:r w:rsidRPr="001D6FC5">
        <w:rPr>
          <w:bCs/>
          <w:szCs w:val="20"/>
          <w:lang w:eastAsia="zh-CN"/>
        </w:rPr>
        <w:t>LS on Logged MDT Status</w:t>
      </w:r>
      <w:r>
        <w:rPr>
          <w:bCs/>
          <w:szCs w:val="20"/>
          <w:lang w:eastAsia="zh-CN"/>
        </w:rPr>
        <w:t xml:space="preserve">, </w:t>
      </w:r>
    </w:p>
    <w:p w:rsidR="001D6FC5" w:rsidRDefault="001D6FC5" w:rsidP="001D6FC5">
      <w:pPr>
        <w:pStyle w:val="Heading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lang w:val="fr-FR"/>
        </w:rPr>
      </w:pPr>
      <w:r>
        <w:rPr>
          <w:rFonts w:cs="Times New Roman"/>
          <w:b w:val="0"/>
          <w:bCs w:val="0"/>
          <w:kern w:val="0"/>
          <w:sz w:val="36"/>
          <w:szCs w:val="20"/>
          <w:lang w:val="fr-FR"/>
        </w:rPr>
        <w:t>Annex</w:t>
      </w:r>
      <w:r w:rsidR="00500042">
        <w:rPr>
          <w:rFonts w:cs="Times New Roman"/>
          <w:b w:val="0"/>
          <w:bCs w:val="0"/>
          <w:kern w:val="0"/>
          <w:sz w:val="36"/>
          <w:szCs w:val="20"/>
          <w:lang w:val="fr-FR"/>
        </w:rPr>
        <w:t xml:space="preserve"> : TP </w:t>
      </w:r>
      <w:r w:rsidR="00500042" w:rsidRPr="00500042">
        <w:rPr>
          <w:rFonts w:cs="Times New Roman"/>
          <w:b w:val="0"/>
          <w:bCs w:val="0"/>
          <w:kern w:val="0"/>
          <w:sz w:val="36"/>
          <w:szCs w:val="20"/>
          <w:lang w:val="fr-FR"/>
        </w:rPr>
        <w:t xml:space="preserve">on Management and </w:t>
      </w:r>
      <w:proofErr w:type="spellStart"/>
      <w:r w:rsidR="00500042" w:rsidRPr="00500042">
        <w:rPr>
          <w:rFonts w:cs="Times New Roman"/>
          <w:b w:val="0"/>
          <w:bCs w:val="0"/>
          <w:kern w:val="0"/>
          <w:sz w:val="36"/>
          <w:szCs w:val="20"/>
          <w:lang w:val="fr-FR"/>
        </w:rPr>
        <w:t>signalling</w:t>
      </w:r>
      <w:proofErr w:type="spellEnd"/>
      <w:r w:rsidR="00500042" w:rsidRPr="00500042">
        <w:rPr>
          <w:rFonts w:cs="Times New Roman"/>
          <w:b w:val="0"/>
          <w:bCs w:val="0"/>
          <w:kern w:val="0"/>
          <w:sz w:val="36"/>
          <w:szCs w:val="20"/>
          <w:lang w:val="fr-FR"/>
        </w:rPr>
        <w:t xml:space="preserve"> </w:t>
      </w:r>
      <w:proofErr w:type="spellStart"/>
      <w:r w:rsidR="00500042" w:rsidRPr="00500042">
        <w:rPr>
          <w:rFonts w:cs="Times New Roman"/>
          <w:b w:val="0"/>
          <w:bCs w:val="0"/>
          <w:kern w:val="0"/>
          <w:sz w:val="36"/>
          <w:szCs w:val="20"/>
          <w:lang w:val="fr-FR"/>
        </w:rPr>
        <w:t>based</w:t>
      </w:r>
      <w:proofErr w:type="spellEnd"/>
      <w:r w:rsidR="00500042" w:rsidRPr="00500042">
        <w:rPr>
          <w:rFonts w:cs="Times New Roman"/>
          <w:b w:val="0"/>
          <w:bCs w:val="0"/>
          <w:kern w:val="0"/>
          <w:sz w:val="36"/>
          <w:szCs w:val="20"/>
          <w:lang w:val="fr-FR"/>
        </w:rPr>
        <w:t xml:space="preserve"> MDT</w:t>
      </w:r>
    </w:p>
    <w:p w:rsidR="001D6FC5" w:rsidRPr="001D6FC5" w:rsidRDefault="001D6FC5" w:rsidP="00500042">
      <w:pPr>
        <w:pStyle w:val="Caption"/>
        <w:jc w:val="center"/>
        <w:rPr>
          <w:rFonts w:eastAsia="宋体"/>
          <w:b/>
          <w:lang w:eastAsia="zh-CN"/>
        </w:rPr>
      </w:pPr>
      <w:r w:rsidRPr="00500042">
        <w:rPr>
          <w:rFonts w:eastAsia="宋体"/>
          <w:b/>
          <w:highlight w:val="yellow"/>
          <w:lang w:eastAsia="zh-CN"/>
        </w:rPr>
        <w:t>********************</w:t>
      </w:r>
      <w:r w:rsidR="00500042" w:rsidRPr="00500042">
        <w:rPr>
          <w:rFonts w:eastAsia="宋体"/>
          <w:b/>
          <w:highlight w:val="yellow"/>
          <w:lang w:eastAsia="zh-CN"/>
        </w:rPr>
        <w:t>CHANGES START</w:t>
      </w:r>
      <w:r w:rsidRPr="00500042">
        <w:rPr>
          <w:rFonts w:eastAsia="宋体"/>
          <w:b/>
          <w:highlight w:val="yellow"/>
          <w:lang w:eastAsia="zh-CN"/>
        </w:rPr>
        <w:t>**************************</w:t>
      </w:r>
    </w:p>
    <w:p w:rsidR="001D6FC5" w:rsidRPr="001D6FC5" w:rsidRDefault="001D6FC5" w:rsidP="001D6FC5">
      <w:pPr>
        <w:pStyle w:val="Heading3"/>
        <w:keepLines/>
        <w:tabs>
          <w:tab w:val="clear" w:pos="-5500"/>
        </w:tabs>
        <w:spacing w:before="120" w:after="180"/>
        <w:ind w:left="1134" w:hanging="1134"/>
        <w:rPr>
          <w:rFonts w:eastAsia="Times New Roman" w:cs="Times New Roman"/>
          <w:b w:val="0"/>
          <w:bCs w:val="0"/>
          <w:sz w:val="28"/>
          <w:szCs w:val="20"/>
          <w:lang w:val="en-GB"/>
        </w:rPr>
      </w:pPr>
      <w:r>
        <w:rPr>
          <w:rFonts w:eastAsia="Times New Roman" w:cs="Times New Roman"/>
          <w:b w:val="0"/>
          <w:bCs w:val="0"/>
          <w:sz w:val="28"/>
          <w:szCs w:val="20"/>
          <w:lang w:val="en-GB"/>
        </w:rPr>
        <w:lastRenderedPageBreak/>
        <w:t xml:space="preserve">5.4.1.3   </w:t>
      </w:r>
      <w:r w:rsidRPr="001D6FC5">
        <w:rPr>
          <w:rFonts w:eastAsia="Times New Roman" w:cs="Times New Roman"/>
          <w:b w:val="0"/>
          <w:bCs w:val="0"/>
          <w:sz w:val="28"/>
          <w:szCs w:val="20"/>
          <w:lang w:val="en-GB"/>
        </w:rPr>
        <w:t>RRC_ Immediate MDT for MR DC</w:t>
      </w:r>
    </w:p>
    <w:p w:rsidR="001D6FC5" w:rsidRPr="001D6FC5" w:rsidRDefault="001D6FC5" w:rsidP="001D6FC5">
      <w:pPr>
        <w:spacing w:after="180"/>
        <w:rPr>
          <w:szCs w:val="20"/>
          <w:lang w:val="en-GB" w:eastAsia="zh-TW"/>
        </w:rPr>
      </w:pPr>
      <w:r w:rsidRPr="001D6FC5">
        <w:rPr>
          <w:szCs w:val="20"/>
          <w:lang w:val="en-GB" w:eastAsia="zh-TW"/>
        </w:rPr>
        <w:t>Immediate MDT is supported for EN-DC scenario.</w:t>
      </w:r>
    </w:p>
    <w:p w:rsidR="001D6FC5" w:rsidRPr="001D6FC5" w:rsidRDefault="001D6FC5" w:rsidP="001D6FC5">
      <w:pPr>
        <w:spacing w:after="180"/>
        <w:rPr>
          <w:szCs w:val="20"/>
          <w:lang w:val="en-GB" w:eastAsia="zh-TW"/>
        </w:rPr>
      </w:pPr>
      <w:r w:rsidRPr="001D6FC5">
        <w:rPr>
          <w:szCs w:val="20"/>
          <w:lang w:val="en-GB"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rsidR="001D6FC5" w:rsidRPr="001D6FC5" w:rsidRDefault="001D6FC5" w:rsidP="001D6FC5">
      <w:pPr>
        <w:spacing w:after="180"/>
        <w:rPr>
          <w:szCs w:val="20"/>
          <w:lang w:val="en-GB" w:eastAsia="zh-TW"/>
        </w:rPr>
      </w:pPr>
      <w:r w:rsidRPr="001D6FC5">
        <w:rPr>
          <w:szCs w:val="20"/>
          <w:lang w:val="en-GB" w:eastAsia="zh-TW"/>
        </w:rPr>
        <w:t xml:space="preserve">In management-based immediate MDT, OAM provides the MDT configuration to both MN and SN independently. </w:t>
      </w:r>
      <w:del w:id="15" w:author="RAN2#110-e" w:date="2020-05-21T08:03:00Z">
        <w:r w:rsidRPr="001D6FC5" w:rsidDel="00AB74F0">
          <w:rPr>
            <w:szCs w:val="20"/>
            <w:lang w:val="en-GB" w:eastAsia="zh-TW"/>
          </w:rPr>
          <w:delText>Management based MDT should not overwrite signalling based MDT.</w:delText>
        </w:r>
      </w:del>
    </w:p>
    <w:p w:rsidR="001D6FC5" w:rsidRPr="001D6FC5" w:rsidRDefault="001D6FC5" w:rsidP="001D6FC5">
      <w:pPr>
        <w:spacing w:after="180"/>
        <w:rPr>
          <w:szCs w:val="20"/>
          <w:lang w:val="en-GB" w:eastAsia="zh-TW"/>
        </w:rPr>
      </w:pPr>
      <w:r w:rsidRPr="001D6FC5">
        <w:rPr>
          <w:szCs w:val="20"/>
          <w:lang w:val="en-GB" w:eastAsia="zh-TW"/>
        </w:rPr>
        <w:t>For immediate MDT configuration, MN and SN can independently configure and receive measurement from the UE.</w:t>
      </w:r>
    </w:p>
    <w:p w:rsidR="001D6FC5" w:rsidRPr="001D6FC5" w:rsidRDefault="001D6FC5" w:rsidP="001D6FC5">
      <w:pPr>
        <w:pStyle w:val="Heading3"/>
        <w:keepLines/>
        <w:tabs>
          <w:tab w:val="clear" w:pos="-5500"/>
        </w:tabs>
        <w:spacing w:before="120" w:after="180"/>
        <w:ind w:left="1134" w:hanging="1134"/>
        <w:rPr>
          <w:rFonts w:eastAsia="Times New Roman" w:cs="Times New Roman"/>
          <w:b w:val="0"/>
          <w:bCs w:val="0"/>
          <w:sz w:val="28"/>
          <w:szCs w:val="20"/>
          <w:lang w:val="en-GB"/>
        </w:rPr>
      </w:pPr>
      <w:r>
        <w:rPr>
          <w:rFonts w:eastAsia="Times New Roman" w:cs="Times New Roman"/>
          <w:b w:val="0"/>
          <w:bCs w:val="0"/>
          <w:sz w:val="28"/>
          <w:szCs w:val="20"/>
          <w:lang w:val="en-GB"/>
        </w:rPr>
        <w:t xml:space="preserve">5.4.2   </w:t>
      </w:r>
      <w:r w:rsidRPr="001D6FC5">
        <w:rPr>
          <w:rFonts w:eastAsia="Times New Roman" w:cs="Times New Roman"/>
          <w:b w:val="0"/>
          <w:bCs w:val="0"/>
          <w:sz w:val="28"/>
          <w:szCs w:val="20"/>
          <w:lang w:val="en-GB"/>
        </w:rPr>
        <w:t>RRC_IDLE &amp; RRC_INACTIVE</w:t>
      </w:r>
    </w:p>
    <w:p w:rsidR="001D6FC5" w:rsidRPr="001D6FC5" w:rsidRDefault="001D6FC5" w:rsidP="001D6FC5">
      <w:pPr>
        <w:spacing w:after="180"/>
        <w:rPr>
          <w:szCs w:val="20"/>
          <w:lang w:val="en-GB" w:eastAsia="zh-TW"/>
        </w:rPr>
      </w:pPr>
      <w:r w:rsidRPr="001D6FC5">
        <w:rPr>
          <w:szCs w:val="20"/>
          <w:lang w:val="en-GB" w:eastAsia="zh-TW"/>
        </w:rPr>
        <w:t>For UE in RRC_IDLE state Logged MDT procedures as described in 5.1.1 apply.</w:t>
      </w:r>
    </w:p>
    <w:p w:rsidR="001D6FC5" w:rsidRPr="001D6FC5" w:rsidRDefault="001D6FC5" w:rsidP="001D6FC5">
      <w:pPr>
        <w:spacing w:after="180"/>
        <w:rPr>
          <w:szCs w:val="20"/>
          <w:lang w:val="en-GB" w:eastAsia="zh-TW"/>
        </w:rPr>
      </w:pPr>
      <w:r w:rsidRPr="001D6FC5">
        <w:rPr>
          <w:szCs w:val="20"/>
          <w:lang w:val="en-GB" w:eastAsia="zh-TW"/>
        </w:rPr>
        <w:t>For Logged MDT measurement collection for RRC INACTIVE UEs, the actual process of logging within the UE, takes place in RRC INACTIVE state and may be continued in RRC IDLE state; or vice versa.</w:t>
      </w:r>
    </w:p>
    <w:p w:rsidR="001D6FC5" w:rsidRPr="001D6FC5" w:rsidRDefault="001D6FC5" w:rsidP="001D6FC5">
      <w:pPr>
        <w:spacing w:after="180"/>
        <w:rPr>
          <w:szCs w:val="20"/>
          <w:lang w:val="en-GB" w:eastAsia="zh-TW"/>
        </w:rPr>
      </w:pPr>
      <w:r w:rsidRPr="001D6FC5">
        <w:rPr>
          <w:szCs w:val="20"/>
          <w:lang w:val="en-GB" w:eastAsia="zh-TW"/>
        </w:rPr>
        <w:t>The logged measurement stored in UE during RRC INACTIVE and RRC IDLE state are kept for a given common period before they are deleted as in LTE MDT.</w:t>
      </w:r>
    </w:p>
    <w:p w:rsidR="001D6FC5" w:rsidRPr="001D6FC5" w:rsidRDefault="001D6FC5" w:rsidP="001D6FC5">
      <w:pPr>
        <w:spacing w:after="180"/>
        <w:rPr>
          <w:szCs w:val="20"/>
          <w:lang w:val="en-GB" w:eastAsia="zh-TW"/>
        </w:rPr>
      </w:pPr>
      <w:r w:rsidRPr="001D6FC5">
        <w:rPr>
          <w:szCs w:val="20"/>
          <w:lang w:val="en-GB" w:eastAsia="zh-TW"/>
        </w:rPr>
        <w:t>If the signalling based logged MDT received by the NG-RAN when UE is in RRC_INACTIVE:</w:t>
      </w:r>
    </w:p>
    <w:p w:rsidR="001D6FC5" w:rsidRPr="00083470" w:rsidRDefault="001D6FC5" w:rsidP="001D6FC5">
      <w:pPr>
        <w:pStyle w:val="B10"/>
        <w:overflowPunct/>
        <w:autoSpaceDE/>
        <w:autoSpaceDN/>
        <w:adjustRightInd/>
        <w:textAlignment w:val="auto"/>
        <w:rPr>
          <w:lang w:eastAsia="ja-JP"/>
        </w:rPr>
      </w:pPr>
      <w:r w:rsidRPr="00083470">
        <w:rPr>
          <w:lang w:eastAsia="ja-JP"/>
        </w:rPr>
        <w:t>-</w:t>
      </w:r>
      <w:r w:rsidRPr="00083470">
        <w:rPr>
          <w:lang w:eastAsia="ja-JP"/>
        </w:rPr>
        <w:tab/>
        <w:t>The NG-RAN stores the logged MDT configuration in the UE context;</w:t>
      </w:r>
    </w:p>
    <w:p w:rsidR="001D6FC5" w:rsidRPr="00083470" w:rsidRDefault="001D6FC5" w:rsidP="001D6FC5">
      <w:pPr>
        <w:pStyle w:val="B10"/>
        <w:overflowPunct/>
        <w:autoSpaceDE/>
        <w:autoSpaceDN/>
        <w:adjustRightInd/>
        <w:textAlignment w:val="auto"/>
        <w:rPr>
          <w:lang w:eastAsia="ja-JP"/>
        </w:rPr>
      </w:pPr>
      <w:r w:rsidRPr="00083470">
        <w:rPr>
          <w:lang w:eastAsia="ja-JP"/>
        </w:rPr>
        <w:t>-</w:t>
      </w:r>
      <w:r w:rsidRPr="00083470">
        <w:rPr>
          <w:lang w:eastAsia="ja-JP"/>
        </w:rPr>
        <w:tab/>
        <w:t>When the UE resumes the RRC connection in the last serving NG-RAN, the NG-RAN can configure the MDT configuration for the UE;</w:t>
      </w:r>
    </w:p>
    <w:p w:rsidR="001D6FC5" w:rsidRPr="00083470" w:rsidRDefault="001D6FC5" w:rsidP="001D6FC5">
      <w:pPr>
        <w:pStyle w:val="B10"/>
        <w:overflowPunct/>
        <w:autoSpaceDE/>
        <w:autoSpaceDN/>
        <w:adjustRightInd/>
        <w:textAlignment w:val="auto"/>
        <w:rPr>
          <w:lang w:eastAsia="ja-JP"/>
        </w:rPr>
      </w:pPr>
      <w:r w:rsidRPr="00083470">
        <w:rPr>
          <w:lang w:eastAsia="ja-JP"/>
        </w:rPr>
        <w:t>-</w:t>
      </w:r>
      <w:r w:rsidRPr="00083470">
        <w:rPr>
          <w:lang w:eastAsia="ja-JP"/>
        </w:rPr>
        <w:tab/>
        <w:t>When the UE resumes the RRC connection in one new NG-RAN, the last serving NG-RAN can propagate the logged MDT configuration to the new NG-RAN.</w:t>
      </w:r>
    </w:p>
    <w:p w:rsidR="001D6FC5" w:rsidRPr="00083470" w:rsidRDefault="001D6FC5" w:rsidP="001D6FC5">
      <w:pPr>
        <w:pStyle w:val="EditorsNote"/>
        <w:rPr>
          <w:color w:val="auto"/>
        </w:rPr>
      </w:pPr>
      <w:r w:rsidRPr="00083470">
        <w:rPr>
          <w:color w:val="auto"/>
        </w:rPr>
        <w:t>Editor</w:t>
      </w:r>
      <w:r>
        <w:rPr>
          <w:color w:val="auto"/>
        </w:rPr>
        <w:t>'</w:t>
      </w:r>
      <w:r w:rsidRPr="00083470">
        <w:rPr>
          <w:color w:val="auto"/>
        </w:rPr>
        <w:t xml:space="preserve">s NOTE: Above agreement for </w:t>
      </w:r>
      <w:proofErr w:type="spellStart"/>
      <w:r w:rsidRPr="00083470">
        <w:rPr>
          <w:color w:val="auto"/>
        </w:rPr>
        <w:t>signalling</w:t>
      </w:r>
      <w:proofErr w:type="spellEnd"/>
      <w:r w:rsidRPr="00083470">
        <w:rPr>
          <w:color w:val="auto"/>
        </w:rPr>
        <w:t xml:space="preserve"> based logged MDT received by the NG-RAN when UE is in RRC_INACTIVE should be confirmed by RAN3.</w:t>
      </w:r>
    </w:p>
    <w:p w:rsidR="001D6FC5" w:rsidRPr="001D6FC5" w:rsidRDefault="001D6FC5" w:rsidP="001D6FC5">
      <w:pPr>
        <w:spacing w:after="180"/>
        <w:rPr>
          <w:szCs w:val="20"/>
          <w:lang w:val="en-GB" w:eastAsia="zh-CN"/>
        </w:rPr>
      </w:pPr>
      <w:r w:rsidRPr="001D6FC5">
        <w:rPr>
          <w:szCs w:val="20"/>
          <w:lang w:val="en-GB" w:eastAsia="zh-CN"/>
        </w:rPr>
        <w:t>If the management based logged MDT received by the NG-RAN when UE is in RRC_INACTIVE,</w:t>
      </w:r>
    </w:p>
    <w:p w:rsidR="001D6FC5" w:rsidRPr="00083470" w:rsidRDefault="001D6FC5" w:rsidP="001D6FC5">
      <w:pPr>
        <w:pStyle w:val="B10"/>
        <w:overflowPunct/>
        <w:autoSpaceDE/>
        <w:autoSpaceDN/>
        <w:adjustRightInd/>
        <w:textAlignment w:val="auto"/>
        <w:rPr>
          <w:lang w:eastAsia="ja-JP"/>
        </w:rPr>
      </w:pPr>
      <w:r w:rsidRPr="00083470">
        <w:rPr>
          <w:lang w:eastAsia="ja-JP"/>
        </w:rPr>
        <w:t>-</w:t>
      </w:r>
      <w:r w:rsidRPr="00083470">
        <w:rPr>
          <w:lang w:eastAsia="ja-JP"/>
        </w:rPr>
        <w:tab/>
        <w:t>No requirement for the NG-RAN to store the logged MDT configuration in the UE context;</w:t>
      </w:r>
    </w:p>
    <w:p w:rsidR="001D6FC5" w:rsidRPr="00083470" w:rsidRDefault="001D6FC5" w:rsidP="001D6FC5">
      <w:pPr>
        <w:pStyle w:val="B10"/>
        <w:overflowPunct/>
        <w:autoSpaceDE/>
        <w:autoSpaceDN/>
        <w:adjustRightInd/>
        <w:textAlignment w:val="auto"/>
        <w:rPr>
          <w:lang w:eastAsia="ja-JP"/>
        </w:rPr>
      </w:pPr>
      <w:r w:rsidRPr="00083470">
        <w:rPr>
          <w:lang w:eastAsia="ja-JP"/>
        </w:rPr>
        <w:t>-</w:t>
      </w:r>
      <w:r w:rsidRPr="00083470">
        <w:rPr>
          <w:lang w:eastAsia="ja-JP"/>
        </w:rPr>
        <w:tab/>
        <w:t>When the UE resumes the RRC connection in the last serving NG-RAN, the NG-RAN can configure the MDT configuration for the UE;</w:t>
      </w:r>
    </w:p>
    <w:p w:rsidR="001D6FC5" w:rsidRPr="00083470" w:rsidRDefault="001D6FC5" w:rsidP="001D6FC5">
      <w:pPr>
        <w:pStyle w:val="B10"/>
        <w:overflowPunct/>
        <w:autoSpaceDE/>
        <w:autoSpaceDN/>
        <w:adjustRightInd/>
        <w:textAlignment w:val="auto"/>
        <w:rPr>
          <w:lang w:eastAsia="ja-JP"/>
        </w:rPr>
      </w:pPr>
      <w:r w:rsidRPr="00083470">
        <w:rPr>
          <w:lang w:eastAsia="ja-JP"/>
        </w:rPr>
        <w:t>-</w:t>
      </w:r>
      <w:r w:rsidRPr="00083470">
        <w:rPr>
          <w:lang w:eastAsia="ja-JP"/>
        </w:rPr>
        <w:tab/>
        <w:t>When the UE resumes the RRC connection in another NG-RAN, the source NG-RAN will not propagate the management based logged MDT configuration. The source NG-RAN should inform the target NG-RAN of UE consents.</w:t>
      </w:r>
    </w:p>
    <w:p w:rsidR="001D6FC5" w:rsidRPr="00083470" w:rsidRDefault="001D6FC5" w:rsidP="001D6FC5">
      <w:r w:rsidRPr="00083470">
        <w:t xml:space="preserve">Logged MDT measurements are sent on </w:t>
      </w:r>
      <w:proofErr w:type="spellStart"/>
      <w:r w:rsidRPr="00083470">
        <w:t>Signalling</w:t>
      </w:r>
      <w:proofErr w:type="spellEnd"/>
      <w:r w:rsidRPr="00083470">
        <w:t xml:space="preserve"> Radio Bearer SRB2 in RRC_CONNECTED state.</w:t>
      </w:r>
    </w:p>
    <w:p w:rsidR="00AB74F0" w:rsidRPr="00AB74F0" w:rsidRDefault="00AB74F0" w:rsidP="00AB74F0">
      <w:pPr>
        <w:pStyle w:val="Caption"/>
        <w:jc w:val="both"/>
        <w:rPr>
          <w:rFonts w:eastAsia="宋体"/>
          <w:lang w:eastAsia="zh-TW"/>
        </w:rPr>
      </w:pPr>
      <w:ins w:id="16" w:author="RAN2#110-e" w:date="2020-05-21T08:02:00Z">
        <w:r w:rsidRPr="001D6FC5">
          <w:rPr>
            <w:lang w:eastAsia="zh-TW"/>
          </w:rPr>
          <w:t xml:space="preserve">Management based MDT </w:t>
        </w:r>
        <w:r>
          <w:rPr>
            <w:lang w:eastAsia="zh-TW"/>
          </w:rPr>
          <w:t xml:space="preserve">configuration </w:t>
        </w:r>
        <w:r w:rsidRPr="001D6FC5">
          <w:rPr>
            <w:lang w:eastAsia="zh-TW"/>
          </w:rPr>
          <w:t>should not overwrite signalling based MDT</w:t>
        </w:r>
        <w:r w:rsidRPr="00500042">
          <w:rPr>
            <w:lang w:eastAsia="zh-TW"/>
          </w:rPr>
          <w:t xml:space="preserve"> </w:t>
        </w:r>
        <w:r>
          <w:rPr>
            <w:lang w:eastAsia="zh-TW"/>
          </w:rPr>
          <w:t xml:space="preserve">configuration for both </w:t>
        </w:r>
      </w:ins>
      <w:ins w:id="17" w:author="RAN2#110-e" w:date="2020-05-21T08:03:00Z">
        <w:r>
          <w:rPr>
            <w:lang w:eastAsia="zh-TW"/>
          </w:rPr>
          <w:t>MR-</w:t>
        </w:r>
      </w:ins>
      <w:ins w:id="18" w:author="RAN2#110-e" w:date="2020-05-21T08:02:00Z">
        <w:r>
          <w:rPr>
            <w:lang w:eastAsia="zh-TW"/>
          </w:rPr>
          <w:t xml:space="preserve">DC and </w:t>
        </w:r>
        <w:proofErr w:type="gramStart"/>
        <w:r>
          <w:rPr>
            <w:lang w:eastAsia="zh-TW"/>
          </w:rPr>
          <w:t xml:space="preserve">non </w:t>
        </w:r>
      </w:ins>
      <w:ins w:id="19" w:author="RAN2#110-e" w:date="2020-05-21T08:03:00Z">
        <w:r>
          <w:rPr>
            <w:lang w:eastAsia="zh-TW"/>
          </w:rPr>
          <w:t>MR</w:t>
        </w:r>
        <w:proofErr w:type="gramEnd"/>
        <w:r>
          <w:rPr>
            <w:lang w:eastAsia="zh-TW"/>
          </w:rPr>
          <w:t>-</w:t>
        </w:r>
      </w:ins>
      <w:ins w:id="20" w:author="RAN2#110-e" w:date="2020-05-21T08:02:00Z">
        <w:r>
          <w:rPr>
            <w:lang w:eastAsia="zh-TW"/>
          </w:rPr>
          <w:t>DC cases</w:t>
        </w:r>
      </w:ins>
      <w:ins w:id="21" w:author="RAN2#110-e" w:date="2020-05-21T08:03:00Z">
        <w:r>
          <w:rPr>
            <w:lang w:eastAsia="zh-TW"/>
          </w:rPr>
          <w:t>.</w:t>
        </w:r>
      </w:ins>
    </w:p>
    <w:p w:rsidR="001D6FC5" w:rsidRPr="001D6FC5" w:rsidRDefault="001D6FC5" w:rsidP="00500042">
      <w:pPr>
        <w:jc w:val="center"/>
        <w:rPr>
          <w:rFonts w:eastAsia="宋体"/>
          <w:lang w:val="en-GB" w:eastAsia="zh-CN"/>
        </w:rPr>
      </w:pPr>
      <w:r w:rsidRPr="00500042">
        <w:rPr>
          <w:rFonts w:eastAsia="宋体"/>
          <w:highlight w:val="yellow"/>
          <w:lang w:val="en-GB" w:eastAsia="zh-CN"/>
        </w:rPr>
        <w:t>***********************</w:t>
      </w:r>
      <w:r w:rsidR="00500042" w:rsidRPr="00500042">
        <w:rPr>
          <w:rFonts w:eastAsia="宋体"/>
          <w:b/>
          <w:highlight w:val="yellow"/>
          <w:lang w:eastAsia="zh-CN"/>
        </w:rPr>
        <w:t xml:space="preserve"> CHANGES END</w:t>
      </w:r>
      <w:r w:rsidRPr="00500042">
        <w:rPr>
          <w:rFonts w:eastAsia="宋体"/>
          <w:highlight w:val="yellow"/>
          <w:lang w:val="en-GB" w:eastAsia="zh-CN"/>
        </w:rPr>
        <w:t>************************</w:t>
      </w:r>
    </w:p>
    <w:sectPr w:rsidR="001D6FC5" w:rsidRPr="001D6FC5">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CF5" w:rsidRDefault="00EA2CF5">
      <w:r>
        <w:separator/>
      </w:r>
    </w:p>
  </w:endnote>
  <w:endnote w:type="continuationSeparator" w:id="0">
    <w:p w:rsidR="00EA2CF5" w:rsidRDefault="00EA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CF5" w:rsidRDefault="00EA2CF5">
      <w:r>
        <w:separator/>
      </w:r>
    </w:p>
  </w:footnote>
  <w:footnote w:type="continuationSeparator" w:id="0">
    <w:p w:rsidR="00EA2CF5" w:rsidRDefault="00EA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6B6608F"/>
    <w:multiLevelType w:val="hybridMultilevel"/>
    <w:tmpl w:val="55066170"/>
    <w:lvl w:ilvl="0" w:tplc="A30A256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291215"/>
    <w:multiLevelType w:val="hybridMultilevel"/>
    <w:tmpl w:val="AF70F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7"/>
  </w:num>
  <w:num w:numId="4">
    <w:abstractNumId w:val="13"/>
  </w:num>
  <w:num w:numId="5">
    <w:abstractNumId w:val="8"/>
  </w:num>
  <w:num w:numId="6">
    <w:abstractNumId w:val="15"/>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9"/>
  </w:num>
  <w:num w:numId="11">
    <w:abstractNumId w:val="16"/>
  </w:num>
  <w:num w:numId="12">
    <w:abstractNumId w:val="6"/>
  </w:num>
  <w:num w:numId="13">
    <w:abstractNumId w:val="19"/>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8"/>
  </w:num>
  <w:num w:numId="18">
    <w:abstractNumId w:val="12"/>
  </w:num>
  <w:num w:numId="19">
    <w:abstractNumId w:val="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rgUAyZbpfiwAAAA="/>
  </w:docVars>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78E"/>
    <w:rsid w:val="000738A7"/>
    <w:rsid w:val="00074227"/>
    <w:rsid w:val="000749EF"/>
    <w:rsid w:val="00074E57"/>
    <w:rsid w:val="00075FDA"/>
    <w:rsid w:val="00076367"/>
    <w:rsid w:val="0007680E"/>
    <w:rsid w:val="00076A2B"/>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5EB0"/>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C57"/>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2E7"/>
    <w:rsid w:val="0018294E"/>
    <w:rsid w:val="001829FA"/>
    <w:rsid w:val="00183397"/>
    <w:rsid w:val="00183510"/>
    <w:rsid w:val="001836B6"/>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CEF"/>
    <w:rsid w:val="001A4EF7"/>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6FC5"/>
    <w:rsid w:val="001D72F6"/>
    <w:rsid w:val="001D74FE"/>
    <w:rsid w:val="001D767E"/>
    <w:rsid w:val="001D79DE"/>
    <w:rsid w:val="001E085D"/>
    <w:rsid w:val="001E1051"/>
    <w:rsid w:val="001E13A5"/>
    <w:rsid w:val="001E2763"/>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488"/>
    <w:rsid w:val="00222AEC"/>
    <w:rsid w:val="00222B25"/>
    <w:rsid w:val="00222F65"/>
    <w:rsid w:val="002230CF"/>
    <w:rsid w:val="002238CC"/>
    <w:rsid w:val="00223D50"/>
    <w:rsid w:val="00224065"/>
    <w:rsid w:val="002242E8"/>
    <w:rsid w:val="002243D9"/>
    <w:rsid w:val="00225551"/>
    <w:rsid w:val="0022677A"/>
    <w:rsid w:val="00226865"/>
    <w:rsid w:val="00226BB0"/>
    <w:rsid w:val="0022758A"/>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376AA"/>
    <w:rsid w:val="00240150"/>
    <w:rsid w:val="002403AB"/>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5B58"/>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AB7"/>
    <w:rsid w:val="002E4D1F"/>
    <w:rsid w:val="002E508A"/>
    <w:rsid w:val="002E5175"/>
    <w:rsid w:val="002E56EC"/>
    <w:rsid w:val="002E5874"/>
    <w:rsid w:val="002E5A80"/>
    <w:rsid w:val="002E5DDA"/>
    <w:rsid w:val="002E5DE9"/>
    <w:rsid w:val="002E5EB7"/>
    <w:rsid w:val="002E5F2A"/>
    <w:rsid w:val="002E657A"/>
    <w:rsid w:val="002E6F39"/>
    <w:rsid w:val="002E74B1"/>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A8B"/>
    <w:rsid w:val="002F3E34"/>
    <w:rsid w:val="002F4476"/>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480F"/>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547"/>
    <w:rsid w:val="003417BB"/>
    <w:rsid w:val="003417BC"/>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6A2"/>
    <w:rsid w:val="00390B19"/>
    <w:rsid w:val="00390C9F"/>
    <w:rsid w:val="003912EF"/>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5AE2"/>
    <w:rsid w:val="003B62CD"/>
    <w:rsid w:val="003B6572"/>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A0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986"/>
    <w:rsid w:val="00474D87"/>
    <w:rsid w:val="00474EFC"/>
    <w:rsid w:val="0047527B"/>
    <w:rsid w:val="00475349"/>
    <w:rsid w:val="00475B73"/>
    <w:rsid w:val="0047631E"/>
    <w:rsid w:val="00477091"/>
    <w:rsid w:val="004771D3"/>
    <w:rsid w:val="004776D9"/>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042"/>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9"/>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594B"/>
    <w:rsid w:val="00555AAD"/>
    <w:rsid w:val="005561A8"/>
    <w:rsid w:val="005561B1"/>
    <w:rsid w:val="00556965"/>
    <w:rsid w:val="00556E77"/>
    <w:rsid w:val="00556FD9"/>
    <w:rsid w:val="00557B1A"/>
    <w:rsid w:val="00557D7B"/>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19CF"/>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73B6"/>
    <w:rsid w:val="00687A95"/>
    <w:rsid w:val="00687E2D"/>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47E"/>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65E2"/>
    <w:rsid w:val="006C6AB1"/>
    <w:rsid w:val="006C703C"/>
    <w:rsid w:val="006C7179"/>
    <w:rsid w:val="006C7450"/>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BAC"/>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E94"/>
    <w:rsid w:val="006F42A6"/>
    <w:rsid w:val="006F54ED"/>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18"/>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EE"/>
    <w:rsid w:val="007B11DA"/>
    <w:rsid w:val="007B173E"/>
    <w:rsid w:val="007B184C"/>
    <w:rsid w:val="007B1C30"/>
    <w:rsid w:val="007B1C8B"/>
    <w:rsid w:val="007B1C98"/>
    <w:rsid w:val="007B1F10"/>
    <w:rsid w:val="007B2848"/>
    <w:rsid w:val="007B2C56"/>
    <w:rsid w:val="007B3D71"/>
    <w:rsid w:val="007B3E80"/>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A6D"/>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00F"/>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27B"/>
    <w:rsid w:val="009732AB"/>
    <w:rsid w:val="0097352F"/>
    <w:rsid w:val="00973B4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7360"/>
    <w:rsid w:val="00997536"/>
    <w:rsid w:val="00997957"/>
    <w:rsid w:val="00997CC6"/>
    <w:rsid w:val="009A02AC"/>
    <w:rsid w:val="009A036B"/>
    <w:rsid w:val="009A0411"/>
    <w:rsid w:val="009A0427"/>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7F2"/>
    <w:rsid w:val="009D3EF2"/>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1A05"/>
    <w:rsid w:val="00A12539"/>
    <w:rsid w:val="00A12DFE"/>
    <w:rsid w:val="00A13E05"/>
    <w:rsid w:val="00A13FDC"/>
    <w:rsid w:val="00A146B9"/>
    <w:rsid w:val="00A14705"/>
    <w:rsid w:val="00A14792"/>
    <w:rsid w:val="00A14E12"/>
    <w:rsid w:val="00A14E83"/>
    <w:rsid w:val="00A15910"/>
    <w:rsid w:val="00A16331"/>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212"/>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4F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190"/>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31D"/>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65A"/>
    <w:rsid w:val="00B8369D"/>
    <w:rsid w:val="00B8370C"/>
    <w:rsid w:val="00B840D4"/>
    <w:rsid w:val="00B843B5"/>
    <w:rsid w:val="00B8509B"/>
    <w:rsid w:val="00B85466"/>
    <w:rsid w:val="00B8582F"/>
    <w:rsid w:val="00B868B2"/>
    <w:rsid w:val="00B87285"/>
    <w:rsid w:val="00B872ED"/>
    <w:rsid w:val="00B8794B"/>
    <w:rsid w:val="00B87ABC"/>
    <w:rsid w:val="00B87E6D"/>
    <w:rsid w:val="00B87FBC"/>
    <w:rsid w:val="00B90147"/>
    <w:rsid w:val="00B904E1"/>
    <w:rsid w:val="00B9073D"/>
    <w:rsid w:val="00B907ED"/>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29C7"/>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1A0"/>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30BE"/>
    <w:rsid w:val="00CA38AB"/>
    <w:rsid w:val="00CA43C5"/>
    <w:rsid w:val="00CA43CA"/>
    <w:rsid w:val="00CA4488"/>
    <w:rsid w:val="00CA4883"/>
    <w:rsid w:val="00CA4DC7"/>
    <w:rsid w:val="00CA4E1C"/>
    <w:rsid w:val="00CA4FC2"/>
    <w:rsid w:val="00CA531A"/>
    <w:rsid w:val="00CA54D4"/>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D0E"/>
    <w:rsid w:val="00CE57AA"/>
    <w:rsid w:val="00CE5D29"/>
    <w:rsid w:val="00CE5F66"/>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E9D"/>
    <w:rsid w:val="00D2112A"/>
    <w:rsid w:val="00D222F9"/>
    <w:rsid w:val="00D226A0"/>
    <w:rsid w:val="00D226FE"/>
    <w:rsid w:val="00D22875"/>
    <w:rsid w:val="00D228CF"/>
    <w:rsid w:val="00D229DE"/>
    <w:rsid w:val="00D22A03"/>
    <w:rsid w:val="00D2441A"/>
    <w:rsid w:val="00D24E68"/>
    <w:rsid w:val="00D2500E"/>
    <w:rsid w:val="00D252FD"/>
    <w:rsid w:val="00D253D2"/>
    <w:rsid w:val="00D2540B"/>
    <w:rsid w:val="00D263CB"/>
    <w:rsid w:val="00D26722"/>
    <w:rsid w:val="00D2674D"/>
    <w:rsid w:val="00D26D43"/>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401C"/>
    <w:rsid w:val="00D948BC"/>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C40"/>
    <w:rsid w:val="00DE6FFB"/>
    <w:rsid w:val="00DE722C"/>
    <w:rsid w:val="00DE7330"/>
    <w:rsid w:val="00DE77E5"/>
    <w:rsid w:val="00DE7824"/>
    <w:rsid w:val="00DF012D"/>
    <w:rsid w:val="00DF0501"/>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291D"/>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62F8"/>
    <w:rsid w:val="00E96C03"/>
    <w:rsid w:val="00E96D54"/>
    <w:rsid w:val="00E96DAC"/>
    <w:rsid w:val="00E97321"/>
    <w:rsid w:val="00EA00B5"/>
    <w:rsid w:val="00EA0D85"/>
    <w:rsid w:val="00EA153A"/>
    <w:rsid w:val="00EA23F4"/>
    <w:rsid w:val="00EA2B7A"/>
    <w:rsid w:val="00EA2CF5"/>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4653"/>
    <w:rsid w:val="00EC4948"/>
    <w:rsid w:val="00EC52A4"/>
    <w:rsid w:val="00EC5933"/>
    <w:rsid w:val="00EC5A82"/>
    <w:rsid w:val="00EC6941"/>
    <w:rsid w:val="00EC69E5"/>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B2C"/>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semiHidden/>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semiHidden/>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宋体" w:hAnsi="宋体" w:cs="宋体"/>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N"/>
    <w:basedOn w:val="Normal"/>
    <w:link w:val="EditorsNoteChar"/>
    <w:pPr>
      <w:spacing w:after="180"/>
      <w:ind w:left="1135" w:hanging="851"/>
    </w:pPr>
    <w:rPr>
      <w:rFonts w:eastAsia="宋体"/>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宋体"/>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semiHidden/>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character" w:customStyle="1" w:styleId="ListParagraphChar">
    <w:name w:val="List Paragraph Char"/>
    <w:link w:val="ListParagraph"/>
    <w:uiPriority w:val="34"/>
    <w:locked/>
    <w:rsid w:val="0033480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894C-0710-448F-A9D7-8122EB073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RAN2#110-e</cp:lastModifiedBy>
  <cp:revision>123</cp:revision>
  <cp:lastPrinted>2011-08-03T09:36:00Z</cp:lastPrinted>
  <dcterms:created xsi:type="dcterms:W3CDTF">2019-10-02T02:29:00Z</dcterms:created>
  <dcterms:modified xsi:type="dcterms:W3CDTF">2020-05-22T02:48:00Z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